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6B27" w14:textId="63258C6B" w:rsidR="00611539" w:rsidRPr="00D236AC" w:rsidRDefault="00611539" w:rsidP="0008040C">
      <w:pPr>
        <w:tabs>
          <w:tab w:val="center" w:pos="4536"/>
          <w:tab w:val="right" w:pos="7938"/>
          <w:tab w:val="right" w:pos="9639"/>
        </w:tabs>
        <w:ind w:right="2"/>
        <w:rPr>
          <w:rFonts w:ascii="Arial" w:hAnsi="Arial" w:cs="Arial"/>
          <w:b/>
          <w:bCs/>
          <w:sz w:val="28"/>
        </w:rPr>
      </w:pPr>
      <w:bookmarkStart w:id="0" w:name="_Hlk145670493"/>
      <w:r w:rsidRPr="00D236AC">
        <w:rPr>
          <w:rFonts w:ascii="Arial" w:hAnsi="Arial" w:cs="Arial"/>
          <w:b/>
          <w:bCs/>
          <w:sz w:val="28"/>
        </w:rPr>
        <w:t>3GPP TSG RAN WG1 #117</w:t>
      </w:r>
      <w:r w:rsidRPr="00D236AC">
        <w:rPr>
          <w:rFonts w:ascii="Arial" w:hAnsi="Arial" w:cs="Arial"/>
          <w:b/>
          <w:bCs/>
          <w:sz w:val="28"/>
        </w:rPr>
        <w:tab/>
      </w:r>
      <w:r w:rsidRPr="00D236AC">
        <w:rPr>
          <w:rFonts w:ascii="Arial" w:hAnsi="Arial" w:cs="Arial"/>
          <w:b/>
          <w:bCs/>
          <w:sz w:val="28"/>
        </w:rPr>
        <w:tab/>
      </w:r>
      <w:r w:rsidRPr="00D236AC">
        <w:rPr>
          <w:rFonts w:ascii="Arial" w:hAnsi="Arial" w:cs="Arial"/>
          <w:b/>
          <w:bCs/>
          <w:sz w:val="28"/>
        </w:rPr>
        <w:tab/>
      </w:r>
      <w:r w:rsidR="00FA0653" w:rsidRPr="00FA0653">
        <w:rPr>
          <w:rFonts w:ascii="Arial" w:hAnsi="Arial" w:cs="Arial"/>
          <w:b/>
          <w:bCs/>
          <w:sz w:val="28"/>
        </w:rPr>
        <w:t>R1-2404846</w:t>
      </w:r>
    </w:p>
    <w:p w14:paraId="5E9F7C1A" w14:textId="77777777" w:rsidR="00611539" w:rsidRPr="009513AC" w:rsidRDefault="00611539" w:rsidP="00611539">
      <w:pPr>
        <w:tabs>
          <w:tab w:val="center" w:pos="4536"/>
          <w:tab w:val="right" w:pos="9072"/>
        </w:tabs>
        <w:rPr>
          <w:rFonts w:ascii="Arial" w:eastAsia="MS Mincho" w:hAnsi="Arial" w:cs="Arial"/>
          <w:b/>
          <w:bCs/>
          <w:sz w:val="28"/>
          <w:lang w:eastAsia="ja-JP"/>
        </w:rPr>
      </w:pPr>
      <w:r w:rsidRPr="00D236AC">
        <w:rPr>
          <w:rFonts w:ascii="Arial" w:eastAsia="MS Mincho" w:hAnsi="Arial" w:cs="Arial"/>
          <w:b/>
          <w:bCs/>
          <w:sz w:val="28"/>
          <w:lang w:eastAsia="ja-JP"/>
        </w:rPr>
        <w:t>Fukuoka City, Fukuoka, Japan, May 20</w:t>
      </w:r>
      <w:r w:rsidRPr="00D236AC">
        <w:rPr>
          <w:rFonts w:ascii="Malgun Gothic" w:eastAsia="Malgun Gothic" w:hAnsi="Malgun Gothic" w:cs="Malgun Gothic" w:hint="eastAsia"/>
          <w:b/>
          <w:bCs/>
          <w:sz w:val="28"/>
          <w:vertAlign w:val="superscript"/>
          <w:lang w:eastAsia="ko-KR"/>
        </w:rPr>
        <w:t>th</w:t>
      </w:r>
      <w:r w:rsidRPr="00D236AC">
        <w:rPr>
          <w:rFonts w:ascii="Arial" w:eastAsia="MS Mincho" w:hAnsi="Arial" w:cs="Arial"/>
          <w:b/>
          <w:bCs/>
          <w:sz w:val="28"/>
          <w:lang w:eastAsia="ja-JP"/>
        </w:rPr>
        <w:t xml:space="preserve"> </w:t>
      </w:r>
      <w:r w:rsidRPr="00D236AC">
        <w:rPr>
          <w:rFonts w:ascii="Arial" w:hAnsi="Arial" w:cs="Arial"/>
          <w:b/>
          <w:bCs/>
          <w:sz w:val="28"/>
        </w:rPr>
        <w:t>– 24</w:t>
      </w:r>
      <w:r w:rsidRPr="00D236AC">
        <w:rPr>
          <w:rFonts w:ascii="Arial" w:hAnsi="Arial" w:cs="Arial" w:hint="eastAsia"/>
          <w:b/>
          <w:bCs/>
          <w:sz w:val="28"/>
          <w:vertAlign w:val="superscript"/>
          <w:lang w:eastAsia="ko-KR"/>
        </w:rPr>
        <w:t>t</w:t>
      </w:r>
      <w:r w:rsidRPr="00D236AC">
        <w:rPr>
          <w:rFonts w:ascii="Arial" w:hAnsi="Arial" w:cs="Arial"/>
          <w:b/>
          <w:bCs/>
          <w:sz w:val="28"/>
          <w:vertAlign w:val="superscript"/>
          <w:lang w:eastAsia="ko-KR"/>
        </w:rPr>
        <w:t>h</w:t>
      </w:r>
      <w:r w:rsidRPr="00D236AC">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bookmarkEnd w:id="0"/>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984D4F5" w:rsidR="004F7A89" w:rsidRPr="00CE2E21" w:rsidRDefault="00CD6433" w:rsidP="00976173">
            <w:pPr>
              <w:pStyle w:val="CRCoverPage"/>
              <w:spacing w:after="0"/>
              <w:jc w:val="center"/>
              <w:rPr>
                <w:noProof/>
              </w:rPr>
            </w:pPr>
            <w:r w:rsidRPr="00B70500">
              <w:rPr>
                <w:b/>
                <w:color w:val="FF0000"/>
                <w:sz w:val="32"/>
              </w:rPr>
              <w:t>[Draft]</w:t>
            </w:r>
            <w:r>
              <w:rPr>
                <w:b/>
                <w:sz w:val="32"/>
              </w:rPr>
              <w:t xml:space="preserve"> </w:t>
            </w:r>
            <w:r w:rsidR="004F7A89"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68F509D" w:rsidR="004F7A89" w:rsidRPr="00CE2E21" w:rsidRDefault="004F7A89" w:rsidP="00976173">
            <w:pPr>
              <w:pStyle w:val="CRCoverPage"/>
              <w:spacing w:after="0"/>
              <w:jc w:val="center"/>
              <w:rPr>
                <w:noProof/>
              </w:rPr>
            </w:pP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9763FD5" w:rsidR="004F7A89" w:rsidRPr="00CE2E21" w:rsidRDefault="004F7A89" w:rsidP="00976173">
            <w:pPr>
              <w:pStyle w:val="CRCoverPage"/>
              <w:spacing w:after="0"/>
              <w:jc w:val="center"/>
              <w:rPr>
                <w:noProof/>
                <w:sz w:val="28"/>
              </w:rPr>
            </w:pPr>
            <w:r w:rsidRPr="00AF5100">
              <w:rPr>
                <w:b/>
                <w:noProof/>
                <w:sz w:val="28"/>
              </w:rPr>
              <w:t>1</w:t>
            </w:r>
            <w:r w:rsidRPr="00AF5100">
              <w:rPr>
                <w:b/>
                <w:sz w:val="28"/>
              </w:rPr>
              <w:t>8</w:t>
            </w:r>
            <w:r w:rsidRPr="00AF5100">
              <w:rPr>
                <w:b/>
                <w:noProof/>
                <w:sz w:val="28"/>
              </w:rPr>
              <w:t>.</w:t>
            </w:r>
            <w:r w:rsidR="008B533A" w:rsidRPr="00AF5100">
              <w:rPr>
                <w:rFonts w:hint="eastAsia"/>
                <w:b/>
                <w:sz w:val="28"/>
                <w:lang w:eastAsia="zh-CN"/>
              </w:rPr>
              <w:t>2</w:t>
            </w:r>
            <w:r w:rsidRPr="00AF5100">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F21DBF">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F21DBF">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89E6FDF" w:rsidR="004F7A89" w:rsidRPr="00CE2E21" w:rsidRDefault="008B533A" w:rsidP="00976173">
            <w:pPr>
              <w:pStyle w:val="CRCoverPage"/>
              <w:spacing w:after="0"/>
              <w:ind w:left="100"/>
              <w:rPr>
                <w:noProof/>
                <w:lang w:eastAsia="zh-CN"/>
              </w:rPr>
            </w:pPr>
            <w:r>
              <w:rPr>
                <w:rFonts w:hint="eastAsia"/>
                <w:lang w:eastAsia="zh-CN"/>
              </w:rPr>
              <w:t xml:space="preserve">Clarification of PSSCH rate matching when </w:t>
            </w:r>
            <w:r w:rsidRPr="008B533A">
              <w:rPr>
                <w:lang w:eastAsia="zh-CN"/>
              </w:rPr>
              <w:t xml:space="preserve">highest sub-channel of a candidate resource overlaps with a single RB set and intra-cell </w:t>
            </w:r>
            <w:proofErr w:type="spellStart"/>
            <w:r w:rsidRPr="008B533A">
              <w:rPr>
                <w:lang w:eastAsia="zh-CN"/>
              </w:rPr>
              <w:t>guardband</w:t>
            </w:r>
            <w:proofErr w:type="spellEnd"/>
            <w:r w:rsidRPr="008B533A">
              <w:rPr>
                <w:lang w:eastAsia="zh-CN"/>
              </w:rPr>
              <w:t xml:space="preserve"> PRBs</w:t>
            </w:r>
          </w:p>
        </w:tc>
      </w:tr>
      <w:tr w:rsidR="004F7A89" w:rsidRPr="00CE2E21" w14:paraId="53F0EB16" w14:textId="77777777" w:rsidTr="00F21DBF">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F21DBF">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05A2DB4" w:rsidR="004F7A89" w:rsidRPr="00CE2E21" w:rsidRDefault="008B533A" w:rsidP="00976173">
            <w:pPr>
              <w:pStyle w:val="CRCoverPage"/>
              <w:spacing w:after="0"/>
              <w:ind w:left="100"/>
              <w:rPr>
                <w:noProof/>
                <w:lang w:eastAsia="zh-CN"/>
              </w:rPr>
            </w:pPr>
            <w:r>
              <w:rPr>
                <w:rFonts w:hint="eastAsia"/>
                <w:noProof/>
                <w:lang w:eastAsia="zh-CN"/>
              </w:rPr>
              <w:t>OPPO</w:t>
            </w:r>
          </w:p>
        </w:tc>
      </w:tr>
      <w:tr w:rsidR="004F7A89" w:rsidRPr="00CE2E21" w14:paraId="2630D1C5" w14:textId="77777777" w:rsidTr="00F21DBF">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039EA3EA" w:rsidR="004F7A89" w:rsidRPr="00CE2E21" w:rsidRDefault="004F7A89" w:rsidP="00976173">
            <w:pPr>
              <w:pStyle w:val="CRCoverPage"/>
              <w:spacing w:after="0"/>
              <w:ind w:left="100"/>
              <w:rPr>
                <w:noProof/>
                <w:lang w:eastAsia="zh-CN"/>
              </w:rPr>
            </w:pPr>
          </w:p>
        </w:tc>
      </w:tr>
      <w:tr w:rsidR="004F7A89" w:rsidRPr="00CE2E21" w14:paraId="2554973B" w14:textId="77777777" w:rsidTr="00F21DBF">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F21DBF">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9BD0D38" w:rsidR="004F7A89" w:rsidRPr="00941613" w:rsidRDefault="004F7A89" w:rsidP="00976173">
            <w:pPr>
              <w:pStyle w:val="CRCoverPage"/>
              <w:spacing w:after="0"/>
              <w:rPr>
                <w:lang w:eastAsia="zh-CN"/>
              </w:rPr>
            </w:pPr>
            <w:r w:rsidRPr="00CE2E21">
              <w:rPr>
                <w:noProof/>
              </w:rPr>
              <w:t>202</w:t>
            </w:r>
            <w:r w:rsidR="00B82DDF">
              <w:rPr>
                <w:noProof/>
              </w:rPr>
              <w:t>4</w:t>
            </w:r>
            <w:r w:rsidRPr="00CE2E21">
              <w:rPr>
                <w:noProof/>
              </w:rPr>
              <w:t>-</w:t>
            </w:r>
            <w:r w:rsidR="00B82DDF">
              <w:t>0</w:t>
            </w:r>
            <w:r w:rsidR="000D3F99">
              <w:rPr>
                <w:rFonts w:hint="eastAsia"/>
                <w:lang w:eastAsia="zh-CN"/>
              </w:rPr>
              <w:t>5</w:t>
            </w:r>
            <w:r w:rsidRPr="00CE2E21">
              <w:rPr>
                <w:noProof/>
              </w:rPr>
              <w:t>-</w:t>
            </w:r>
            <w:r w:rsidR="00B27B7B">
              <w:rPr>
                <w:rFonts w:hint="eastAsia"/>
                <w:lang w:eastAsia="zh-CN"/>
              </w:rPr>
              <w:t>17</w:t>
            </w:r>
          </w:p>
        </w:tc>
      </w:tr>
      <w:tr w:rsidR="004F7A89" w:rsidRPr="00CE2E21" w14:paraId="3EA2FF35" w14:textId="77777777" w:rsidTr="00F21DBF">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F21DBF">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F21DBF">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F21DBF">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21DBF" w:rsidRPr="00CE2E21" w14:paraId="36AF6363" w14:textId="77777777" w:rsidTr="00F21DBF">
        <w:tc>
          <w:tcPr>
            <w:tcW w:w="2694" w:type="dxa"/>
            <w:gridSpan w:val="2"/>
            <w:tcBorders>
              <w:top w:val="single" w:sz="4" w:space="0" w:color="auto"/>
              <w:left w:val="single" w:sz="4" w:space="0" w:color="auto"/>
            </w:tcBorders>
          </w:tcPr>
          <w:p w14:paraId="57798088" w14:textId="77777777" w:rsidR="00F21DBF" w:rsidRPr="00CE2E21" w:rsidRDefault="00F21DBF" w:rsidP="00F21D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E2D09BB" w:rsidR="00F21DBF" w:rsidRPr="00AE4EB2" w:rsidRDefault="00F172CC" w:rsidP="00F21DBF">
            <w:pPr>
              <w:pStyle w:val="3GPPNormalText"/>
              <w:widowControl w:val="0"/>
              <w:tabs>
                <w:tab w:val="clear" w:pos="1440"/>
              </w:tabs>
              <w:ind w:left="0" w:firstLine="0"/>
              <w:jc w:val="left"/>
              <w:rPr>
                <w:rFonts w:ascii="Arial" w:hAnsi="Arial" w:cs="Arial"/>
                <w:sz w:val="20"/>
                <w:szCs w:val="20"/>
              </w:rPr>
            </w:pPr>
            <w:r>
              <w:rPr>
                <w:rFonts w:eastAsia="宋体"/>
                <w:sz w:val="20"/>
                <w:szCs w:val="20"/>
              </w:rPr>
              <w:t>I</w:t>
            </w:r>
            <w:r>
              <w:rPr>
                <w:rFonts w:eastAsia="宋体" w:hint="eastAsia"/>
                <w:sz w:val="20"/>
                <w:szCs w:val="20"/>
              </w:rPr>
              <w:t xml:space="preserve">t has been agreed that for </w:t>
            </w:r>
            <w:r w:rsidR="00F86DE1">
              <w:rPr>
                <w:rFonts w:eastAsia="宋体" w:hint="eastAsia"/>
                <w:sz w:val="20"/>
                <w:szCs w:val="20"/>
              </w:rPr>
              <w:t xml:space="preserve">contiguous RB based </w:t>
            </w:r>
            <w:r>
              <w:rPr>
                <w:rFonts w:eastAsia="宋体" w:hint="eastAsia"/>
                <w:sz w:val="20"/>
                <w:szCs w:val="20"/>
              </w:rPr>
              <w:t>PSCCH/PSSCH</w:t>
            </w:r>
            <w:r w:rsidR="00F86DE1">
              <w:rPr>
                <w:rFonts w:eastAsia="宋体" w:hint="eastAsia"/>
                <w:sz w:val="20"/>
                <w:szCs w:val="20"/>
              </w:rPr>
              <w:t xml:space="preserve">, </w:t>
            </w:r>
            <w:r>
              <w:rPr>
                <w:rFonts w:eastAsia="宋体" w:hint="eastAsia"/>
                <w:sz w:val="20"/>
                <w:szCs w:val="20"/>
              </w:rPr>
              <w:t>f</w:t>
            </w:r>
            <w:r w:rsidRPr="00946BC1">
              <w:rPr>
                <w:sz w:val="20"/>
                <w:szCs w:val="20"/>
              </w:rPr>
              <w:t>or the case</w:t>
            </w:r>
            <w:r>
              <w:rPr>
                <w:rFonts w:eastAsia="宋体" w:hint="eastAsia"/>
                <w:sz w:val="20"/>
                <w:szCs w:val="20"/>
              </w:rPr>
              <w:t xml:space="preserve"> where the h</w:t>
            </w:r>
            <w:r w:rsidR="00F21DBF" w:rsidRPr="00946BC1">
              <w:rPr>
                <w:sz w:val="20"/>
                <w:szCs w:val="20"/>
              </w:rPr>
              <w:t xml:space="preserve">ighest sub-channel of a candidate resource overlaps with a single RB set and intra-cell </w:t>
            </w:r>
            <w:proofErr w:type="spellStart"/>
            <w:r w:rsidR="00F21DBF" w:rsidRPr="00946BC1">
              <w:rPr>
                <w:sz w:val="20"/>
                <w:szCs w:val="20"/>
              </w:rPr>
              <w:t>guardband</w:t>
            </w:r>
            <w:proofErr w:type="spellEnd"/>
            <w:r w:rsidR="00F21DBF" w:rsidRPr="00946BC1">
              <w:rPr>
                <w:sz w:val="20"/>
                <w:szCs w:val="20"/>
              </w:rPr>
              <w:t xml:space="preserve"> PRBs, a reference number of PRBs of one subchannel</w:t>
            </w:r>
            <w:r>
              <w:rPr>
                <w:rFonts w:eastAsia="宋体" w:hint="eastAsia"/>
                <w:sz w:val="20"/>
                <w:szCs w:val="20"/>
              </w:rPr>
              <w:t xml:space="preserve"> is used</w:t>
            </w:r>
            <w:r w:rsidR="00F21DBF" w:rsidRPr="00946BC1">
              <w:rPr>
                <w:sz w:val="20"/>
                <w:szCs w:val="20"/>
              </w:rPr>
              <w:t xml:space="preserve"> for TBS calculation (for the highest subchannel). However, it is not clear </w:t>
            </w:r>
            <w:r w:rsidR="00F86DE1" w:rsidRPr="00946BC1">
              <w:rPr>
                <w:sz w:val="20"/>
                <w:szCs w:val="20"/>
              </w:rPr>
              <w:t xml:space="preserve">whether puncturing or rate matching is performed </w:t>
            </w:r>
            <w:r w:rsidR="00F86DE1">
              <w:rPr>
                <w:rFonts w:eastAsia="宋体" w:hint="eastAsia"/>
                <w:sz w:val="20"/>
                <w:szCs w:val="20"/>
              </w:rPr>
              <w:t xml:space="preserve">when </w:t>
            </w:r>
            <w:r w:rsidR="00F21DBF" w:rsidRPr="00946BC1">
              <w:rPr>
                <w:sz w:val="20"/>
                <w:szCs w:val="20"/>
              </w:rPr>
              <w:t xml:space="preserve">PSSCH modulation symbols are mapped </w:t>
            </w:r>
            <w:r w:rsidR="00850FB2">
              <w:rPr>
                <w:rFonts w:eastAsia="宋体" w:hint="eastAsia"/>
                <w:sz w:val="20"/>
                <w:szCs w:val="20"/>
              </w:rPr>
              <w:t>to the candidate resource</w:t>
            </w:r>
            <w:r w:rsidR="00F21DBF" w:rsidRPr="00946BC1">
              <w:rPr>
                <w:sz w:val="20"/>
                <w:szCs w:val="20"/>
              </w:rPr>
              <w:t>.</w:t>
            </w:r>
          </w:p>
        </w:tc>
      </w:tr>
      <w:tr w:rsidR="00F21DBF" w:rsidRPr="00CE2E21" w14:paraId="3D294DE3" w14:textId="77777777" w:rsidTr="00F21DBF">
        <w:tc>
          <w:tcPr>
            <w:tcW w:w="2694" w:type="dxa"/>
            <w:gridSpan w:val="2"/>
            <w:tcBorders>
              <w:left w:val="single" w:sz="4" w:space="0" w:color="auto"/>
            </w:tcBorders>
          </w:tcPr>
          <w:p w14:paraId="01849161"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55C9E37E" w14:textId="77777777" w:rsidR="00F21DBF" w:rsidRPr="00CE2E21" w:rsidRDefault="00F21DBF" w:rsidP="00F21DBF">
            <w:pPr>
              <w:pStyle w:val="CRCoverPage"/>
              <w:spacing w:after="0"/>
              <w:rPr>
                <w:noProof/>
                <w:sz w:val="8"/>
                <w:szCs w:val="8"/>
              </w:rPr>
            </w:pPr>
          </w:p>
        </w:tc>
      </w:tr>
      <w:tr w:rsidR="00F21DBF" w:rsidRPr="00CE2E21" w14:paraId="20D11BAF" w14:textId="77777777" w:rsidTr="00F21DBF">
        <w:tc>
          <w:tcPr>
            <w:tcW w:w="2694" w:type="dxa"/>
            <w:gridSpan w:val="2"/>
            <w:tcBorders>
              <w:left w:val="single" w:sz="4" w:space="0" w:color="auto"/>
            </w:tcBorders>
          </w:tcPr>
          <w:p w14:paraId="749DDF18" w14:textId="77777777" w:rsidR="00F21DBF" w:rsidRPr="00CE2E21" w:rsidRDefault="00F21DBF" w:rsidP="00F21D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656DC7A3" w:rsidR="00F21DBF" w:rsidRPr="00925D3A" w:rsidRDefault="00850FB2" w:rsidP="00F21DBF">
            <w:pPr>
              <w:pStyle w:val="CRCoverPage"/>
              <w:spacing w:after="0"/>
              <w:rPr>
                <w:noProof/>
              </w:rPr>
            </w:pPr>
            <w:r>
              <w:rPr>
                <w:rFonts w:ascii="Times New Roman" w:hAnsi="Times New Roman" w:hint="eastAsia"/>
                <w:lang w:eastAsia="zh-CN"/>
              </w:rPr>
              <w:t xml:space="preserve">For a candidate resource where </w:t>
            </w:r>
            <w:r w:rsidR="00F21DBF" w:rsidRPr="00946BC1">
              <w:rPr>
                <w:rFonts w:ascii="Times New Roman" w:hAnsi="Times New Roman"/>
                <w:lang w:eastAsia="zh-CN"/>
              </w:rPr>
              <w:t xml:space="preserve">the </w:t>
            </w:r>
            <w:r>
              <w:rPr>
                <w:rFonts w:ascii="Times New Roman" w:hAnsi="Times New Roman" w:hint="eastAsia"/>
                <w:lang w:eastAsia="zh-CN"/>
              </w:rPr>
              <w:t>highest</w:t>
            </w:r>
            <w:r w:rsidR="00F21DBF" w:rsidRPr="00946BC1">
              <w:rPr>
                <w:rFonts w:ascii="Times New Roman" w:hAnsi="Times New Roman"/>
                <w:lang w:eastAsia="zh-CN"/>
              </w:rPr>
              <w:t xml:space="preserve"> subchannel </w:t>
            </w:r>
            <w:r w:rsidRPr="00946BC1">
              <w:rPr>
                <w:rFonts w:ascii="Times New Roman" w:hAnsi="Times New Roman"/>
                <w:lang w:eastAsia="zh-CN"/>
              </w:rPr>
              <w:t xml:space="preserve">overlaps with a single RB set and intra-cell </w:t>
            </w:r>
            <w:proofErr w:type="spellStart"/>
            <w:r w:rsidRPr="00946BC1">
              <w:rPr>
                <w:rFonts w:ascii="Times New Roman" w:hAnsi="Times New Roman"/>
                <w:lang w:eastAsia="zh-CN"/>
              </w:rPr>
              <w:t>guardband</w:t>
            </w:r>
            <w:proofErr w:type="spellEnd"/>
            <w:r w:rsidRPr="00946BC1">
              <w:rPr>
                <w:rFonts w:ascii="Times New Roman" w:hAnsi="Times New Roman"/>
                <w:lang w:eastAsia="zh-CN"/>
              </w:rPr>
              <w:t xml:space="preserve"> PRBs</w:t>
            </w:r>
            <w:r w:rsidR="00F21DBF" w:rsidRPr="00946BC1">
              <w:rPr>
                <w:rFonts w:ascii="Times New Roman" w:hAnsi="Times New Roman"/>
                <w:lang w:eastAsia="zh-CN"/>
              </w:rPr>
              <w:t xml:space="preserve">, </w:t>
            </w:r>
            <w:r w:rsidR="00F172CC" w:rsidRPr="00946BC1">
              <w:rPr>
                <w:rFonts w:ascii="Times New Roman" w:hAnsi="Times New Roman"/>
                <w:lang w:eastAsia="zh-CN"/>
              </w:rPr>
              <w:t xml:space="preserve">PSSCH modulation symbols </w:t>
            </w:r>
            <w:r w:rsidR="00F172CC">
              <w:rPr>
                <w:rFonts w:ascii="Times New Roman" w:hAnsi="Times New Roman" w:hint="eastAsia"/>
                <w:lang w:eastAsia="zh-CN"/>
              </w:rPr>
              <w:t xml:space="preserve">are rate matched to the PRBs </w:t>
            </w:r>
            <w:r w:rsidR="004878B2">
              <w:rPr>
                <w:rFonts w:ascii="Times New Roman" w:hAnsi="Times New Roman" w:hint="eastAsia"/>
                <w:lang w:eastAsia="zh-CN"/>
              </w:rPr>
              <w:t xml:space="preserve">within the RB set </w:t>
            </w:r>
            <w:r w:rsidR="00F172CC">
              <w:rPr>
                <w:rFonts w:ascii="Times New Roman" w:hAnsi="Times New Roman" w:hint="eastAsia"/>
                <w:lang w:eastAsia="zh-CN"/>
              </w:rPr>
              <w:t xml:space="preserve">of the </w:t>
            </w:r>
            <w:r w:rsidR="004878B2">
              <w:rPr>
                <w:rFonts w:ascii="Times New Roman" w:hAnsi="Times New Roman" w:hint="eastAsia"/>
                <w:lang w:eastAsia="zh-CN"/>
              </w:rPr>
              <w:t>candidate resource</w:t>
            </w:r>
            <w:r w:rsidR="00F172CC">
              <w:rPr>
                <w:rFonts w:ascii="Times New Roman" w:hAnsi="Times New Roman" w:hint="eastAsia"/>
                <w:lang w:eastAsia="zh-CN"/>
              </w:rPr>
              <w:t xml:space="preserve">. </w:t>
            </w:r>
          </w:p>
        </w:tc>
      </w:tr>
      <w:tr w:rsidR="00F21DBF" w:rsidRPr="00CE2E21" w14:paraId="3A680071" w14:textId="77777777" w:rsidTr="00F21DBF">
        <w:tc>
          <w:tcPr>
            <w:tcW w:w="2694" w:type="dxa"/>
            <w:gridSpan w:val="2"/>
            <w:tcBorders>
              <w:left w:val="single" w:sz="4" w:space="0" w:color="auto"/>
            </w:tcBorders>
          </w:tcPr>
          <w:p w14:paraId="111FBD2D"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09A92E75" w14:textId="77777777" w:rsidR="00F21DBF" w:rsidRPr="00CE2E21" w:rsidRDefault="00F21DBF" w:rsidP="00F21DBF">
            <w:pPr>
              <w:pStyle w:val="CRCoverPage"/>
              <w:spacing w:after="0"/>
              <w:rPr>
                <w:noProof/>
                <w:sz w:val="8"/>
                <w:szCs w:val="8"/>
              </w:rPr>
            </w:pPr>
          </w:p>
        </w:tc>
      </w:tr>
      <w:tr w:rsidR="004F7A89" w:rsidRPr="00CE2E21" w14:paraId="2349B239" w14:textId="77777777" w:rsidTr="00F21DBF">
        <w:tc>
          <w:tcPr>
            <w:tcW w:w="2694" w:type="dxa"/>
            <w:gridSpan w:val="2"/>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D041B64" w:rsidR="004F7A89" w:rsidRPr="00265996" w:rsidRDefault="004B536C" w:rsidP="00976173">
            <w:pPr>
              <w:pStyle w:val="CRCoverPage"/>
              <w:spacing w:after="0"/>
              <w:rPr>
                <w:i/>
                <w:lang w:eastAsia="zh-CN"/>
              </w:rPr>
            </w:pPr>
            <w:r>
              <w:rPr>
                <w:rFonts w:ascii="Times New Roman" w:hAnsi="Times New Roman" w:hint="eastAsia"/>
                <w:lang w:eastAsia="zh-CN"/>
              </w:rPr>
              <w:t>It is not clear whether rate matching or puncturing is performed for PSSCH resource mapping</w:t>
            </w:r>
            <w:r w:rsidR="00F21DBF" w:rsidRPr="00946BC1">
              <w:rPr>
                <w:rFonts w:ascii="Times New Roman" w:hAnsi="Times New Roman"/>
                <w:lang w:eastAsia="zh-CN"/>
              </w:rPr>
              <w:t>.</w:t>
            </w:r>
          </w:p>
        </w:tc>
      </w:tr>
      <w:tr w:rsidR="004F7A89" w:rsidRPr="00CE2E21" w14:paraId="60211E26" w14:textId="77777777" w:rsidTr="00F21DBF">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F21DBF">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DA8C6F8" w:rsidR="004F7A89" w:rsidRPr="00804DD2" w:rsidRDefault="00915967" w:rsidP="00976173">
            <w:pPr>
              <w:pStyle w:val="CRCoverPage"/>
              <w:spacing w:after="0"/>
              <w:ind w:left="100"/>
            </w:pPr>
            <w:r>
              <w:t>8</w:t>
            </w:r>
          </w:p>
        </w:tc>
      </w:tr>
      <w:tr w:rsidR="004F7A89" w:rsidRPr="00CE2E21" w14:paraId="3EC294E0" w14:textId="77777777" w:rsidTr="00F21DBF">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F21DBF">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F21DBF">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6B47B87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97D09D2" w:rsidR="004F7A89" w:rsidRPr="00CE2E21" w:rsidRDefault="004B536C" w:rsidP="00976173">
            <w:pPr>
              <w:pStyle w:val="CRCoverPage"/>
              <w:spacing w:after="0"/>
              <w:jc w:val="center"/>
              <w:rPr>
                <w:b/>
                <w:caps/>
                <w:noProof/>
              </w:rPr>
            </w:pPr>
            <w:r w:rsidRPr="00CE2E21">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F21DBF">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F21DBF">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F21DBF">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F21DBF">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F21DBF">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F21DBF">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0D056A">
          <w:headerReference w:type="even" r:id="rId16"/>
          <w:footnotePr>
            <w:numRestart w:val="eachSect"/>
          </w:footnotePr>
          <w:pgSz w:w="11907" w:h="16840" w:code="9"/>
          <w:pgMar w:top="1418" w:right="1134" w:bottom="1134" w:left="1134" w:header="680" w:footer="567" w:gutter="0"/>
          <w:cols w:space="720"/>
        </w:sectPr>
      </w:pPr>
    </w:p>
    <w:p w14:paraId="74AB169A" w14:textId="77777777" w:rsidR="00CD6433" w:rsidRPr="001767DA" w:rsidRDefault="00CD6433" w:rsidP="00CD6433">
      <w:pPr>
        <w:keepNext/>
        <w:keepLines/>
        <w:spacing w:before="180"/>
        <w:ind w:left="1134" w:hanging="1134"/>
        <w:jc w:val="center"/>
        <w:outlineLvl w:val="1"/>
        <w:rPr>
          <w:color w:val="FF0000"/>
          <w:sz w:val="28"/>
          <w:szCs w:val="28"/>
          <w:lang w:eastAsia="zh-CN"/>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rsidRPr="001767DA">
        <w:rPr>
          <w:color w:val="FF0000"/>
          <w:sz w:val="28"/>
          <w:szCs w:val="28"/>
          <w:lang w:eastAsia="zh-CN"/>
        </w:rPr>
        <w:lastRenderedPageBreak/>
        <w:t xml:space="preserve">*** </w:t>
      </w:r>
      <w:r w:rsidRPr="001767DA">
        <w:rPr>
          <w:color w:val="FF0000"/>
          <w:sz w:val="28"/>
          <w:szCs w:val="28"/>
        </w:rPr>
        <w:t>Start of change request</w:t>
      </w:r>
      <w:r w:rsidRPr="001767DA">
        <w:rPr>
          <w:color w:val="FF0000"/>
          <w:sz w:val="28"/>
          <w:szCs w:val="28"/>
          <w:lang w:eastAsia="zh-CN"/>
        </w:rPr>
        <w:t xml:space="preserve"> ***</w:t>
      </w:r>
    </w:p>
    <w:p w14:paraId="1DD22A75" w14:textId="77777777" w:rsidR="004F7A89" w:rsidRPr="00CE2E21" w:rsidRDefault="004F7A89" w:rsidP="00DC4DC3">
      <w:pPr>
        <w:jc w:val="center"/>
      </w:pPr>
    </w:p>
    <w:p w14:paraId="7CE40007" w14:textId="77777777" w:rsidR="00915967" w:rsidRPr="00D5702E" w:rsidRDefault="00915967" w:rsidP="00915967">
      <w:pPr>
        <w:pStyle w:val="1"/>
      </w:pPr>
      <w:bookmarkStart w:id="20" w:name="_Toc29673233"/>
      <w:bookmarkStart w:id="21" w:name="_Toc29673374"/>
      <w:bookmarkStart w:id="22" w:name="_Toc29674367"/>
      <w:bookmarkStart w:id="23" w:name="_Toc36645597"/>
      <w:bookmarkStart w:id="24" w:name="_Toc45810646"/>
      <w:bookmarkStart w:id="25" w:name="_Toc1557774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w:t>
      </w:r>
      <w:r>
        <w:tab/>
        <w:t>P</w:t>
      </w:r>
      <w:r w:rsidRPr="00D5702E">
        <w:t xml:space="preserve">hysical </w:t>
      </w:r>
      <w:proofErr w:type="spellStart"/>
      <w:r>
        <w:t>sidelink</w:t>
      </w:r>
      <w:proofErr w:type="spellEnd"/>
      <w:r w:rsidRPr="00D5702E">
        <w:t xml:space="preserve"> shared channel related procedures</w:t>
      </w:r>
      <w:bookmarkEnd w:id="20"/>
      <w:bookmarkEnd w:id="21"/>
      <w:bookmarkEnd w:id="22"/>
      <w:bookmarkEnd w:id="23"/>
      <w:bookmarkEnd w:id="24"/>
      <w:bookmarkEnd w:id="25"/>
    </w:p>
    <w:p w14:paraId="6B40DAAB" w14:textId="77777777" w:rsidR="004878B2" w:rsidRPr="00CD6433" w:rsidRDefault="004878B2" w:rsidP="004878B2">
      <w:pPr>
        <w:jc w:val="center"/>
        <w:rPr>
          <w:color w:val="FF0000"/>
          <w:sz w:val="28"/>
          <w:szCs w:val="28"/>
          <w:lang w:eastAsia="zh-CN"/>
        </w:rPr>
      </w:pPr>
      <w:r w:rsidRPr="00CD6433">
        <w:rPr>
          <w:rFonts w:eastAsia="MS Mincho"/>
          <w:color w:val="FF0000"/>
          <w:sz w:val="28"/>
          <w:szCs w:val="28"/>
          <w:lang w:eastAsia="zh-CN"/>
        </w:rPr>
        <w:t>&lt; Unchanged parts are omitted &gt;</w:t>
      </w:r>
    </w:p>
    <w:p w14:paraId="3991BE70" w14:textId="050D4515" w:rsidR="001471DA" w:rsidRPr="00B835A1" w:rsidRDefault="00915967" w:rsidP="00915967">
      <w:pPr>
        <w:rPr>
          <w:rFonts w:ascii="Times" w:hAnsi="Times"/>
          <w:kern w:val="24"/>
          <w:lang w:eastAsia="zh-CN"/>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Pr="00E80A29">
        <w:rPr>
          <w:i/>
          <w:iCs/>
          <w:lang w:val="en-US"/>
        </w:rPr>
        <w:t>intraCellGuardBandsSL</w:t>
      </w:r>
      <w:proofErr w:type="spellEnd"/>
      <w:r w:rsidRPr="00E80A29">
        <w:rPr>
          <w:i/>
          <w:iCs/>
          <w:lang w:val="en-US"/>
        </w:rPr>
        <w:t>-List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xml:space="preserve">, and the UE uses </w:t>
      </w:r>
      <w:proofErr w:type="gramStart"/>
      <w:r>
        <w:rPr>
          <w:rFonts w:ascii="Times" w:eastAsia="Batang" w:hAnsi="Times"/>
          <w:kern w:val="24"/>
        </w:rPr>
        <w:t>both of these</w:t>
      </w:r>
      <w:proofErr w:type="gramEnd"/>
      <w:r>
        <w:rPr>
          <w:rFonts w:ascii="Times" w:eastAsia="Batang" w:hAnsi="Times"/>
          <w:kern w:val="24"/>
        </w:rPr>
        <w:t xml:space="preserv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ins w:id="26" w:author="Zhenshan Zhao" w:date="2024-03-25T15:58:00Z">
        <w:r w:rsidR="00B835A1">
          <w:rPr>
            <w:rFonts w:ascii="Times" w:hAnsi="Times" w:hint="eastAsia"/>
            <w:kern w:val="24"/>
            <w:lang w:eastAsia="zh-CN"/>
          </w:rPr>
          <w:t>The PSSCH are rate matched to the PRBs</w:t>
        </w:r>
      </w:ins>
      <w:ins w:id="27" w:author="Zhenshan Zhao" w:date="2024-03-25T15:59:00Z">
        <w:r w:rsidR="00B835A1">
          <w:rPr>
            <w:rFonts w:ascii="Times" w:hAnsi="Times" w:hint="eastAsia"/>
            <w:kern w:val="24"/>
            <w:lang w:eastAsia="zh-CN"/>
          </w:rPr>
          <w:t xml:space="preserve"> </w:t>
        </w:r>
      </w:ins>
      <w:ins w:id="28" w:author="Zhenshan Zhao" w:date="2024-03-25T16:02:00Z">
        <w:r w:rsidR="00290486" w:rsidRPr="00B95E2A">
          <w:rPr>
            <w:rFonts w:ascii="Times" w:eastAsia="Batang" w:hAnsi="Times"/>
            <w:color w:val="000000" w:themeColor="text1"/>
            <w:kern w:val="24"/>
          </w:rPr>
          <w:t>belonging to the allocated sub-channel(s) except for the intra-cell guard band PRBs within the highest sub-channel</w:t>
        </w:r>
      </w:ins>
      <w:ins w:id="29" w:author="Zhenshan Zhao" w:date="2024-03-25T16:00:00Z">
        <w:r w:rsidR="00B835A1">
          <w:rPr>
            <w:rFonts w:ascii="Times" w:hAnsi="Times" w:hint="eastAsia"/>
            <w:kern w:val="24"/>
            <w:lang w:eastAsia="zh-CN"/>
          </w:rPr>
          <w:t xml:space="preserve">. </w:t>
        </w:r>
      </w:ins>
    </w:p>
    <w:p w14:paraId="6DC95255" w14:textId="6140CB51" w:rsidR="00780282" w:rsidRDefault="00780282" w:rsidP="00780282">
      <w:pPr>
        <w:rPr>
          <w:color w:val="000000"/>
        </w:rPr>
      </w:pPr>
    </w:p>
    <w:p w14:paraId="6D587197" w14:textId="77777777" w:rsidR="004878B2" w:rsidRPr="00CD6433" w:rsidRDefault="004878B2" w:rsidP="004878B2">
      <w:pPr>
        <w:jc w:val="center"/>
        <w:rPr>
          <w:color w:val="FF0000"/>
          <w:sz w:val="28"/>
          <w:szCs w:val="28"/>
          <w:lang w:eastAsia="zh-CN"/>
        </w:rPr>
      </w:pPr>
      <w:r w:rsidRPr="00CD6433">
        <w:rPr>
          <w:rFonts w:eastAsia="MS Mincho"/>
          <w:color w:val="FF0000"/>
          <w:sz w:val="28"/>
          <w:szCs w:val="28"/>
          <w:lang w:eastAsia="zh-CN"/>
        </w:rPr>
        <w:t>&lt; Unchanged parts are omitted &gt;</w:t>
      </w:r>
    </w:p>
    <w:p w14:paraId="798E9DE8" w14:textId="77777777" w:rsidR="00780282" w:rsidRDefault="00780282" w:rsidP="0076599A">
      <w:pPr>
        <w:jc w:val="center"/>
        <w:rPr>
          <w:rFonts w:eastAsia="Malgun Gothic"/>
          <w:color w:val="000000" w:themeColor="text1"/>
        </w:rPr>
      </w:pPr>
    </w:p>
    <w:p w14:paraId="3128107E" w14:textId="0129FB63" w:rsidR="00CD6433" w:rsidRPr="001767DA" w:rsidRDefault="00CD6433" w:rsidP="00CD6433">
      <w:pPr>
        <w:keepNext/>
        <w:keepLines/>
        <w:spacing w:before="180"/>
        <w:ind w:left="1134" w:hanging="1134"/>
        <w:jc w:val="center"/>
        <w:outlineLvl w:val="1"/>
        <w:rPr>
          <w:color w:val="FF0000"/>
          <w:sz w:val="28"/>
          <w:szCs w:val="28"/>
          <w:lang w:eastAsia="zh-CN"/>
        </w:rPr>
      </w:pPr>
      <w:r w:rsidRPr="001767DA">
        <w:rPr>
          <w:color w:val="FF0000"/>
          <w:sz w:val="28"/>
          <w:szCs w:val="28"/>
          <w:lang w:eastAsia="zh-CN"/>
        </w:rPr>
        <w:t xml:space="preserve">*** </w:t>
      </w:r>
      <w:r>
        <w:rPr>
          <w:rFonts w:hint="eastAsia"/>
          <w:color w:val="FF0000"/>
          <w:sz w:val="28"/>
          <w:szCs w:val="28"/>
          <w:lang w:eastAsia="zh-CN"/>
        </w:rPr>
        <w:t>End</w:t>
      </w:r>
      <w:r w:rsidRPr="001767DA">
        <w:rPr>
          <w:color w:val="FF0000"/>
          <w:sz w:val="28"/>
          <w:szCs w:val="28"/>
        </w:rPr>
        <w:t xml:space="preserve"> of change request</w:t>
      </w:r>
      <w:r w:rsidRPr="001767DA">
        <w:rPr>
          <w:color w:val="FF0000"/>
          <w:sz w:val="28"/>
          <w:szCs w:val="28"/>
          <w:lang w:eastAsia="zh-CN"/>
        </w:rPr>
        <w:t xml:space="preserve"> ***</w:t>
      </w:r>
    </w:p>
    <w:p w14:paraId="3E9BA843" w14:textId="77777777" w:rsidR="0076599A" w:rsidRPr="00CD6433"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0D05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32DFA" w14:textId="77777777" w:rsidR="000D056A" w:rsidRDefault="000D056A">
      <w:r>
        <w:separator/>
      </w:r>
    </w:p>
  </w:endnote>
  <w:endnote w:type="continuationSeparator" w:id="0">
    <w:p w14:paraId="0CF5C325" w14:textId="77777777" w:rsidR="000D056A" w:rsidRDefault="000D056A">
      <w:r>
        <w:continuationSeparator/>
      </w:r>
    </w:p>
  </w:endnote>
  <w:endnote w:type="continuationNotice" w:id="1">
    <w:p w14:paraId="3EF4E0EF" w14:textId="77777777" w:rsidR="000D056A" w:rsidRDefault="000D0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2175B" w14:textId="77777777" w:rsidR="000D056A" w:rsidRDefault="000D056A">
      <w:r>
        <w:separator/>
      </w:r>
    </w:p>
  </w:footnote>
  <w:footnote w:type="continuationSeparator" w:id="0">
    <w:p w14:paraId="1E0B38C7" w14:textId="77777777" w:rsidR="000D056A" w:rsidRDefault="000D056A">
      <w:r>
        <w:continuationSeparator/>
      </w:r>
    </w:p>
  </w:footnote>
  <w:footnote w:type="continuationNotice" w:id="1">
    <w:p w14:paraId="6FEC26F6" w14:textId="77777777" w:rsidR="000D056A" w:rsidRDefault="000D0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2"/>
  </w:num>
  <w:num w:numId="30" w16cid:durableId="863447119">
    <w:abstractNumId w:val="11"/>
  </w:num>
  <w:num w:numId="31" w16cid:durableId="1460108137">
    <w:abstractNumId w:val="48"/>
  </w:num>
  <w:num w:numId="32" w16cid:durableId="784883579">
    <w:abstractNumId w:val="19"/>
  </w:num>
  <w:num w:numId="33" w16cid:durableId="1603149766">
    <w:abstractNumId w:val="43"/>
  </w:num>
  <w:num w:numId="34" w16cid:durableId="233441394">
    <w:abstractNumId w:val="15"/>
  </w:num>
  <w:num w:numId="35" w16cid:durableId="662665022">
    <w:abstractNumId w:val="37"/>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9"/>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40"/>
  </w:num>
  <w:num w:numId="47" w16cid:durableId="1524174246">
    <w:abstractNumId w:val="10"/>
  </w:num>
  <w:num w:numId="48" w16cid:durableId="1747221617">
    <w:abstractNumId w:val="41"/>
  </w:num>
  <w:num w:numId="49" w16cid:durableId="1866559203">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056A"/>
    <w:rsid w:val="000D179B"/>
    <w:rsid w:val="000D3148"/>
    <w:rsid w:val="000D3F99"/>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5E1D"/>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5E8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40B"/>
    <w:rsid w:val="004745DC"/>
    <w:rsid w:val="004843E0"/>
    <w:rsid w:val="004878B2"/>
    <w:rsid w:val="00490D14"/>
    <w:rsid w:val="004914D2"/>
    <w:rsid w:val="00493277"/>
    <w:rsid w:val="0049624F"/>
    <w:rsid w:val="004B2AD7"/>
    <w:rsid w:val="004B4D67"/>
    <w:rsid w:val="004B536C"/>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2C33"/>
    <w:rsid w:val="005141D9"/>
    <w:rsid w:val="0051580D"/>
    <w:rsid w:val="00524054"/>
    <w:rsid w:val="00524494"/>
    <w:rsid w:val="00524F3E"/>
    <w:rsid w:val="00530354"/>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C6AF5"/>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1539"/>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33A"/>
    <w:rsid w:val="008B5727"/>
    <w:rsid w:val="008B583F"/>
    <w:rsid w:val="008C2E82"/>
    <w:rsid w:val="008C368D"/>
    <w:rsid w:val="008C6283"/>
    <w:rsid w:val="008D1ED8"/>
    <w:rsid w:val="008D3CCC"/>
    <w:rsid w:val="008E00B1"/>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3374"/>
    <w:rsid w:val="00A752E0"/>
    <w:rsid w:val="00A7671C"/>
    <w:rsid w:val="00A76721"/>
    <w:rsid w:val="00A81674"/>
    <w:rsid w:val="00A8196D"/>
    <w:rsid w:val="00A94212"/>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5100"/>
    <w:rsid w:val="00B008D7"/>
    <w:rsid w:val="00B02148"/>
    <w:rsid w:val="00B038C8"/>
    <w:rsid w:val="00B04DF6"/>
    <w:rsid w:val="00B0690C"/>
    <w:rsid w:val="00B07017"/>
    <w:rsid w:val="00B119FE"/>
    <w:rsid w:val="00B11B8A"/>
    <w:rsid w:val="00B12F86"/>
    <w:rsid w:val="00B163E4"/>
    <w:rsid w:val="00B227E2"/>
    <w:rsid w:val="00B23A4B"/>
    <w:rsid w:val="00B258BB"/>
    <w:rsid w:val="00B27B7B"/>
    <w:rsid w:val="00B456E6"/>
    <w:rsid w:val="00B463F6"/>
    <w:rsid w:val="00B51DE8"/>
    <w:rsid w:val="00B52641"/>
    <w:rsid w:val="00B534D6"/>
    <w:rsid w:val="00B67B97"/>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1A72"/>
    <w:rsid w:val="00C55519"/>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6433"/>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1BF7"/>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172CC"/>
    <w:rsid w:val="00F213AC"/>
    <w:rsid w:val="00F21DBF"/>
    <w:rsid w:val="00F233B6"/>
    <w:rsid w:val="00F25D98"/>
    <w:rsid w:val="00F300FB"/>
    <w:rsid w:val="00F332C9"/>
    <w:rsid w:val="00F45676"/>
    <w:rsid w:val="00F47D1D"/>
    <w:rsid w:val="00F52D00"/>
    <w:rsid w:val="00F53587"/>
    <w:rsid w:val="00F569D1"/>
    <w:rsid w:val="00F62B7D"/>
    <w:rsid w:val="00F72ACE"/>
    <w:rsid w:val="00F82A65"/>
    <w:rsid w:val="00F86DE1"/>
    <w:rsid w:val="00F90FD8"/>
    <w:rsid w:val="00F91444"/>
    <w:rsid w:val="00F922FD"/>
    <w:rsid w:val="00F929D7"/>
    <w:rsid w:val="00F9386F"/>
    <w:rsid w:val="00FA0653"/>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zhaozhenshan@oppo.com</dc:creator>
  <cp:keywords/>
  <cp:lastModifiedBy>Zhenshan Zhao</cp:lastModifiedBy>
  <cp:revision>12</cp:revision>
  <cp:lastPrinted>1900-01-01T18:00:00Z</cp:lastPrinted>
  <dcterms:created xsi:type="dcterms:W3CDTF">2024-03-25T07:20:00Z</dcterms:created>
  <dcterms:modified xsi:type="dcterms:W3CDTF">2024-05-10T01:07:00Z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